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BB67" w14:textId="1B80C2E2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00EC2">
        <w:rPr>
          <w:rFonts w:ascii="Arial" w:hAnsi="Arial" w:cs="Arial"/>
          <w:b/>
          <w:noProof/>
          <w:sz w:val="24"/>
          <w:szCs w:val="24"/>
        </w:rPr>
        <w:t>0327</w:t>
      </w:r>
    </w:p>
    <w:p w14:paraId="0A1C2D5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76036087" w14:textId="77777777" w:rsidR="00EF48DB" w:rsidRDefault="00EF48DB">
      <w:pPr>
        <w:rPr>
          <w:rFonts w:ascii="Arial" w:hAnsi="Arial" w:cs="Arial"/>
        </w:rPr>
      </w:pPr>
    </w:p>
    <w:p w14:paraId="7A9B0EA7" w14:textId="6CD91BB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298E275D" w14:textId="7D11303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>RedCap ph2 study s</w:t>
      </w:r>
      <w:r w:rsidR="00657C0A">
        <w:rPr>
          <w:rFonts w:ascii="Arial" w:hAnsi="Arial" w:cs="Arial"/>
          <w:b/>
        </w:rPr>
        <w:t>cope</w:t>
      </w:r>
      <w:r w:rsidR="002371E3">
        <w:rPr>
          <w:rFonts w:ascii="Arial" w:hAnsi="Arial" w:cs="Arial"/>
          <w:b/>
        </w:rPr>
        <w:t>, reference</w:t>
      </w:r>
      <w:r w:rsidR="002B5250">
        <w:rPr>
          <w:rFonts w:ascii="Arial" w:hAnsi="Arial" w:cs="Arial"/>
          <w:b/>
        </w:rPr>
        <w:t>,</w:t>
      </w:r>
      <w:r w:rsidR="00657C0A">
        <w:rPr>
          <w:rFonts w:ascii="Arial" w:hAnsi="Arial" w:cs="Arial"/>
          <w:b/>
        </w:rPr>
        <w:t xml:space="preserve"> architectural assumptions</w:t>
      </w:r>
      <w:r w:rsidR="00F3297C">
        <w:rPr>
          <w:rFonts w:ascii="Arial" w:hAnsi="Arial" w:cs="Arial"/>
          <w:b/>
        </w:rPr>
        <w:t xml:space="preserve"> </w:t>
      </w:r>
    </w:p>
    <w:p w14:paraId="4D88D6A7" w14:textId="7F84373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159FA388" w14:textId="464A7D5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9.8</w:t>
      </w:r>
    </w:p>
    <w:p w14:paraId="28514A3C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5199B19E" w14:textId="7777777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D53FF">
        <w:rPr>
          <w:rFonts w:ascii="Arial" w:hAnsi="Arial" w:cs="Arial"/>
          <w:i/>
        </w:rPr>
        <w:t xml:space="preserve">updates </w:t>
      </w:r>
      <w:r w:rsidR="00657C0A">
        <w:rPr>
          <w:rFonts w:ascii="Arial" w:hAnsi="Arial" w:cs="Arial"/>
          <w:i/>
        </w:rPr>
        <w:t xml:space="preserve">scope, </w:t>
      </w:r>
      <w:r w:rsidR="000D53FF">
        <w:rPr>
          <w:rFonts w:ascii="Arial" w:hAnsi="Arial" w:cs="Arial"/>
          <w:i/>
        </w:rPr>
        <w:t xml:space="preserve">reference, </w:t>
      </w:r>
      <w:r w:rsidR="00657C0A">
        <w:rPr>
          <w:rFonts w:ascii="Arial" w:hAnsi="Arial" w:cs="Arial"/>
          <w:i/>
        </w:rPr>
        <w:t xml:space="preserve">architectural </w:t>
      </w:r>
      <w:proofErr w:type="gramStart"/>
      <w:r w:rsidR="00657C0A">
        <w:rPr>
          <w:rFonts w:ascii="Arial" w:hAnsi="Arial" w:cs="Arial"/>
          <w:i/>
        </w:rPr>
        <w:t>assumptions</w:t>
      </w:r>
      <w:proofErr w:type="gramEnd"/>
      <w:r w:rsidR="00657C0A">
        <w:rPr>
          <w:rFonts w:ascii="Arial" w:hAnsi="Arial" w:cs="Arial"/>
          <w:i/>
        </w:rPr>
        <w:t xml:space="preserve"> and requirements for RedCap Phase 2 study. </w:t>
      </w:r>
    </w:p>
    <w:p w14:paraId="103FE1BA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7DC3628D" w14:textId="19962205" w:rsidR="004B6440" w:rsidRDefault="00784F74" w:rsidP="008669F5">
      <w:bookmarkStart w:id="0" w:name="_Toc352077766"/>
      <w:r>
        <w:t xml:space="preserve">This paper </w:t>
      </w:r>
      <w:r w:rsidR="000D53FF">
        <w:t xml:space="preserve">introduce scope, reference, architectural </w:t>
      </w:r>
      <w:proofErr w:type="gramStart"/>
      <w:r w:rsidR="000D53FF">
        <w:t>assumptions</w:t>
      </w:r>
      <w:proofErr w:type="gramEnd"/>
      <w:r w:rsidR="000D53FF">
        <w:t xml:space="preserve"> and requirements updates for RedCap phase 2 study</w:t>
      </w:r>
      <w:r w:rsidR="00A31EA9">
        <w:t xml:space="preserve"> based on agreed SID SP-211635</w:t>
      </w:r>
      <w:r w:rsidR="001C0D1D">
        <w:t>.</w:t>
      </w:r>
    </w:p>
    <w:bookmarkEnd w:id="0"/>
    <w:p w14:paraId="4BA8AE16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212B6D5E" w14:textId="3D64E24E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EF5ABA">
        <w:rPr>
          <w:rFonts w:eastAsia="MS Mincho"/>
          <w:color w:val="000000"/>
          <w:sz w:val="20"/>
          <w:szCs w:val="20"/>
          <w:lang w:val="en-GB" w:eastAsia="ja-JP"/>
        </w:rPr>
        <w:t>700-68 v0.0.0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145A09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0D53FF">
        <w:rPr>
          <w:rFonts w:eastAsia="MS Mincho"/>
          <w:color w:val="000000"/>
          <w:sz w:val="20"/>
          <w:szCs w:val="20"/>
          <w:lang w:val="en-GB" w:eastAsia="ja-JP"/>
        </w:rPr>
        <w:t>, 2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and 4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A0F6DCB" w14:textId="77777777" w:rsidR="0019418E" w:rsidRDefault="0019418E" w:rsidP="0019418E">
      <w:pPr>
        <w:pStyle w:val="Heading2"/>
        <w:rPr>
          <w:lang w:eastAsia="zh-CN"/>
        </w:rPr>
      </w:pPr>
    </w:p>
    <w:p w14:paraId="5CF3B287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C14BE36" w14:textId="77777777" w:rsidR="00657C0A" w:rsidRPr="006E33E4" w:rsidRDefault="00657C0A" w:rsidP="00657C0A">
      <w:pPr>
        <w:pStyle w:val="Heading1"/>
      </w:pPr>
      <w:bookmarkStart w:id="3" w:name="_Toc92101428"/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1"/>
      <w:bookmarkEnd w:id="2"/>
      <w:r w:rsidRPr="006E33E4">
        <w:t>1</w:t>
      </w:r>
      <w:r w:rsidRPr="006E33E4">
        <w:tab/>
        <w:t>Scope</w:t>
      </w:r>
      <w:bookmarkEnd w:id="3"/>
    </w:p>
    <w:p w14:paraId="12D1D6F1" w14:textId="3642EF4A" w:rsidR="00657C0A" w:rsidDel="00904750" w:rsidRDefault="00657C0A" w:rsidP="00657C0A">
      <w:pPr>
        <w:pStyle w:val="EditorsNote"/>
        <w:rPr>
          <w:del w:id="9" w:author="Ericsson-Jan21" w:date="2022-01-28T10:26:00Z"/>
          <w:lang w:eastAsia="x-none"/>
        </w:rPr>
      </w:pPr>
      <w:bookmarkStart w:id="10" w:name="references"/>
      <w:bookmarkEnd w:id="10"/>
      <w:del w:id="11" w:author="Ericsson-Jan21" w:date="2022-01-28T10:26:00Z">
        <w:r w:rsidDel="00904750">
          <w:delText>Editor’s note:</w:delText>
        </w:r>
        <w:r w:rsidDel="00904750">
          <w:tab/>
        </w:r>
        <w:r w:rsidDel="00904750">
          <w:rPr>
            <w:lang w:val="en-US"/>
          </w:rPr>
          <w:delText>This clause will describe the scope for t</w:delText>
        </w:r>
        <w:r w:rsidDel="00904750">
          <w:rPr>
            <w:lang w:val="en-US" w:eastAsia="zh-CN"/>
          </w:rPr>
          <w:delText>his study item</w:delText>
        </w:r>
        <w:r w:rsidDel="00904750">
          <w:rPr>
            <w:lang w:val="en-US"/>
          </w:rPr>
          <w:delText>.</w:delText>
        </w:r>
      </w:del>
    </w:p>
    <w:p w14:paraId="172F8D4E" w14:textId="33E2D463" w:rsidR="00B22ED4" w:rsidRPr="0038365C" w:rsidRDefault="00CE1162" w:rsidP="00B22ED4">
      <w:pPr>
        <w:rPr>
          <w:ins w:id="12" w:author="Ericsson_CQ" w:date="2022-01-07T09:29:00Z"/>
        </w:rPr>
      </w:pPr>
      <w:ins w:id="13" w:author="Ericsson_CQ" w:date="2022-01-07T13:26:00Z">
        <w:r>
          <w:t>The scope of</w:t>
        </w:r>
      </w:ins>
      <w:ins w:id="14" w:author="Ericsson_CQ" w:date="2022-01-07T13:27:00Z">
        <w:r>
          <w:t xml:space="preserve"> the present document is </w:t>
        </w:r>
      </w:ins>
      <w:ins w:id="15" w:author="Ericsson_CQ" w:date="2022-01-07T13:49:00Z">
        <w:r w:rsidR="00AD0D8E">
          <w:t xml:space="preserve">to </w:t>
        </w:r>
      </w:ins>
      <w:ins w:id="16" w:author="Ericsson_CQ" w:date="2022-01-07T13:27:00Z">
        <w:r>
          <w:t xml:space="preserve">investigate solutions to support </w:t>
        </w:r>
      </w:ins>
      <w:ins w:id="17" w:author="Ericsson_CQ" w:date="2022-01-14T09:54:00Z">
        <w:r w:rsidR="008700F0">
          <w:t xml:space="preserve">of RRC INACTIVE state with </w:t>
        </w:r>
      </w:ins>
      <w:ins w:id="18" w:author="Ericsson_CQ" w:date="2022-01-07T13:27:00Z">
        <w:r>
          <w:t xml:space="preserve">extended DRX cycle </w:t>
        </w:r>
      </w:ins>
      <w:ins w:id="19" w:author="Ericsson_CQ" w:date="2022-01-14T09:55:00Z">
        <w:r w:rsidR="008700F0">
          <w:t>longer than 10.24s to</w:t>
        </w:r>
      </w:ins>
      <w:ins w:id="20" w:author="Ericsson_CQ" w:date="2022-01-07T13:50:00Z">
        <w:r w:rsidR="00AD0D8E">
          <w:t xml:space="preserve"> enrich the</w:t>
        </w:r>
      </w:ins>
      <w:ins w:id="21" w:author="Ericsson_CQ" w:date="2022-01-07T13:29:00Z">
        <w:r>
          <w:t xml:space="preserve"> power saving</w:t>
        </w:r>
      </w:ins>
      <w:ins w:id="22" w:author="Ericsson_CQ" w:date="2022-01-07T13:50:00Z">
        <w:r w:rsidR="00AD0D8E">
          <w:t xml:space="preserve"> function</w:t>
        </w:r>
      </w:ins>
      <w:ins w:id="23" w:author="Ericsson_CQ" w:date="2022-01-07T13:51:00Z">
        <w:r w:rsidR="00AD0D8E">
          <w:t xml:space="preserve"> as studied in TR 38.875 [5]</w:t>
        </w:r>
      </w:ins>
      <w:ins w:id="24" w:author="Ericsson_CQ" w:date="2022-01-07T09:29:00Z">
        <w:r w:rsidR="00B22ED4" w:rsidRPr="0038365C">
          <w:t>.</w:t>
        </w:r>
      </w:ins>
    </w:p>
    <w:p w14:paraId="2CF82AF4" w14:textId="77777777" w:rsidR="00F16134" w:rsidRDefault="00B22ED4" w:rsidP="008700F0">
      <w:pPr>
        <w:rPr>
          <w:lang w:eastAsia="zh-CN"/>
        </w:rPr>
      </w:pPr>
      <w:ins w:id="25" w:author="Ericsson_CQ" w:date="2022-01-07T09:29:00Z">
        <w:r w:rsidRPr="0038365C">
          <w:rPr>
            <w:lang w:eastAsia="zh-CN"/>
          </w:rPr>
          <w:t xml:space="preserve">This study will address </w:t>
        </w:r>
      </w:ins>
      <w:ins w:id="26" w:author="Ericsson_CQ" w:date="2022-01-14T09:59:00Z">
        <w:r w:rsidR="008700F0">
          <w:rPr>
            <w:lang w:eastAsia="zh-CN"/>
          </w:rPr>
          <w:t>the following</w:t>
        </w:r>
      </w:ins>
      <w:ins w:id="27" w:author="Ericsson_CQ" w:date="2022-01-07T09:29:00Z">
        <w:r w:rsidRPr="0038365C">
          <w:rPr>
            <w:lang w:eastAsia="zh-CN"/>
          </w:rPr>
          <w:t xml:space="preserve"> objective</w:t>
        </w:r>
      </w:ins>
      <w:ins w:id="28" w:author="Ericsson_CQ" w:date="2022-01-14T09:56:00Z">
        <w:r w:rsidR="008700F0">
          <w:rPr>
            <w:lang w:eastAsia="zh-CN"/>
          </w:rPr>
          <w:t>:</w:t>
        </w:r>
      </w:ins>
      <w:ins w:id="29" w:author="Ericsson_CQ" w:date="2022-01-14T10:00:00Z">
        <w:r w:rsidR="008700F0">
          <w:rPr>
            <w:lang w:eastAsia="zh-CN"/>
          </w:rPr>
          <w:t xml:space="preserve"> </w:t>
        </w:r>
      </w:ins>
      <w:bookmarkStart w:id="30" w:name="_Hlk80263197"/>
    </w:p>
    <w:p w14:paraId="3E466BF5" w14:textId="7C0C6DDF" w:rsidR="008700F0" w:rsidRDefault="008700F0" w:rsidP="008700F0">
      <w:pPr>
        <w:rPr>
          <w:ins w:id="31" w:author="Ericsson_CQ" w:date="2022-01-14T09:56:00Z"/>
          <w:lang w:eastAsia="zh-CN"/>
        </w:rPr>
      </w:pPr>
      <w:ins w:id="32" w:author="Ericsson_CQ" w:date="2022-01-14T09:56:00Z">
        <w:r>
          <w:rPr>
            <w:lang w:eastAsia="zh-CN"/>
          </w:rPr>
          <w:t xml:space="preserve">Support for enabling of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 longer than 10.24s in RRC_INACTIVE state</w:t>
        </w:r>
      </w:ins>
      <w:ins w:id="33" w:author="Ericsson_CQ" w:date="2022-01-14T10:00:00Z">
        <w:r>
          <w:rPr>
            <w:lang w:eastAsia="zh-CN"/>
          </w:rPr>
          <w:t xml:space="preserve"> with following two aspects</w:t>
        </w:r>
      </w:ins>
      <w:ins w:id="34" w:author="Ericsson-Jan21" w:date="2022-01-28T10:24:00Z">
        <w:r w:rsidR="00F16134">
          <w:rPr>
            <w:lang w:eastAsia="zh-CN"/>
          </w:rPr>
          <w:t>:</w:t>
        </w:r>
      </w:ins>
    </w:p>
    <w:p w14:paraId="2EA87025" w14:textId="0347D93B" w:rsidR="008700F0" w:rsidRDefault="00F16134" w:rsidP="008700F0">
      <w:pPr>
        <w:pStyle w:val="B1"/>
        <w:numPr>
          <w:ilvl w:val="1"/>
          <w:numId w:val="56"/>
        </w:numPr>
        <w:rPr>
          <w:ins w:id="35" w:author="Ericsson_CQ" w:date="2022-01-14T09:56:00Z"/>
        </w:rPr>
      </w:pPr>
      <w:bookmarkStart w:id="36" w:name="_Hlk81842926"/>
      <w:ins w:id="37" w:author="Ericsson-Jan21" w:date="2022-01-28T10:25:00Z">
        <w:r>
          <w:t>Where</w:t>
        </w:r>
      </w:ins>
      <w:r w:rsidR="008700F0">
        <w:t xml:space="preserve"> </w:t>
      </w:r>
      <w:ins w:id="38" w:author="Ericsson_CQ" w:date="2022-01-14T09:56:00Z">
        <w:r w:rsidR="008700F0">
          <w:t xml:space="preserve">the </w:t>
        </w:r>
        <w:proofErr w:type="spellStart"/>
        <w:r w:rsidR="008700F0">
          <w:t>eDRX</w:t>
        </w:r>
        <w:proofErr w:type="spellEnd"/>
        <w:r w:rsidR="008700F0">
          <w:t xml:space="preserve"> cycle longer than 10.24s and up to 10485.76s for RRC_INACTIVE state for RAN paging (</w:t>
        </w:r>
        <w:proofErr w:type="gramStart"/>
        <w:r w:rsidR="008700F0">
          <w:t>e.g.</w:t>
        </w:r>
        <w:proofErr w:type="gramEnd"/>
        <w:r w:rsidR="008700F0">
          <w:t xml:space="preserve"> PTW and </w:t>
        </w:r>
        <w:proofErr w:type="spellStart"/>
        <w:r w:rsidR="008700F0">
          <w:t>eDRX</w:t>
        </w:r>
        <w:proofErr w:type="spellEnd"/>
        <w:r w:rsidR="008700F0">
          <w:t xml:space="preserve"> cycle values).</w:t>
        </w:r>
      </w:ins>
    </w:p>
    <w:bookmarkEnd w:id="36"/>
    <w:p w14:paraId="0EE302A0" w14:textId="77777777" w:rsidR="008700F0" w:rsidRDefault="008700F0" w:rsidP="008700F0">
      <w:pPr>
        <w:pStyle w:val="B1"/>
        <w:numPr>
          <w:ilvl w:val="1"/>
          <w:numId w:val="56"/>
        </w:numPr>
        <w:rPr>
          <w:ins w:id="39" w:author="Ericsson_CQ" w:date="2022-01-14T09:56:00Z"/>
        </w:rPr>
      </w:pPr>
      <w:ins w:id="40" w:author="Ericsson_CQ" w:date="2022-01-14T09:56:00Z">
        <w:r>
          <w:t xml:space="preserve">Study the MT signalling and data handling for UE with long </w:t>
        </w:r>
        <w:proofErr w:type="spellStart"/>
        <w:r>
          <w:t>eDRX</w:t>
        </w:r>
        <w:proofErr w:type="spellEnd"/>
        <w:r>
          <w:t xml:space="preserve"> cycle in RRC_INACTIVE state.</w:t>
        </w:r>
        <w:bookmarkEnd w:id="30"/>
      </w:ins>
    </w:p>
    <w:p w14:paraId="164CB431" w14:textId="5CAE4BDB" w:rsidR="00657C0A" w:rsidDel="008700F0" w:rsidRDefault="00657C0A" w:rsidP="00657C0A">
      <w:pPr>
        <w:rPr>
          <w:del w:id="41" w:author="Ericsson_CQ" w:date="2022-01-14T09:58:00Z"/>
          <w:lang w:eastAsia="zh-CN"/>
        </w:rPr>
      </w:pPr>
    </w:p>
    <w:p w14:paraId="17A980E3" w14:textId="77777777" w:rsidR="000D53FF" w:rsidRPr="000D53FF" w:rsidRDefault="000D53FF" w:rsidP="000D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CC24A12" w14:textId="77777777" w:rsidR="000D53FF" w:rsidRPr="006E33E4" w:rsidRDefault="000D53FF" w:rsidP="000D53FF">
      <w:pPr>
        <w:pStyle w:val="Heading1"/>
      </w:pPr>
      <w:bookmarkStart w:id="42" w:name="_Toc92101429"/>
      <w:r w:rsidRPr="006E33E4">
        <w:t>2</w:t>
      </w:r>
      <w:r w:rsidRPr="006E33E4">
        <w:tab/>
        <w:t>References</w:t>
      </w:r>
      <w:bookmarkEnd w:id="42"/>
    </w:p>
    <w:p w14:paraId="24A08AEE" w14:textId="77777777" w:rsidR="000D53FF" w:rsidRPr="006E33E4" w:rsidRDefault="000D53FF" w:rsidP="000D53FF">
      <w:r w:rsidRPr="006E33E4">
        <w:t>The following documents contain provisions which, through reference in this text, constitute provisions of the present document.</w:t>
      </w:r>
    </w:p>
    <w:p w14:paraId="3DFE7FA3" w14:textId="77777777" w:rsidR="000D53FF" w:rsidRPr="006E33E4" w:rsidRDefault="000D53FF" w:rsidP="000D53FF">
      <w:pPr>
        <w:pStyle w:val="B1"/>
      </w:pPr>
      <w:r w:rsidRPr="006E33E4">
        <w:lastRenderedPageBreak/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67736C60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521188BF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05B7FA7B" w14:textId="77777777" w:rsidR="000D53FF" w:rsidRDefault="000D53FF" w:rsidP="000D53FF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7E10F428" w14:textId="77777777" w:rsidR="000D53FF" w:rsidRDefault="000D53FF" w:rsidP="000D53FF">
      <w:pPr>
        <w:pStyle w:val="EX"/>
        <w:rPr>
          <w:ins w:id="43" w:author="Ericsson_CQ" w:date="2022-01-07T09:26:00Z"/>
        </w:rPr>
      </w:pPr>
      <w:ins w:id="44" w:author="Ericsson_CQ" w:date="2022-01-07T09:26:00Z">
        <w:r w:rsidRPr="00140E21">
          <w:t>[</w:t>
        </w:r>
        <w:r w:rsidRPr="00140E21">
          <w:rPr>
            <w:noProof/>
          </w:rPr>
          <w:t>2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23.501: "System Architecture for the 5G System; Stage 2".</w:t>
        </w:r>
        <w:r w:rsidRPr="009E0DE1">
          <w:t xml:space="preserve"> </w:t>
        </w:r>
      </w:ins>
    </w:p>
    <w:p w14:paraId="6B739A90" w14:textId="77777777" w:rsidR="000D53FF" w:rsidRDefault="000D53FF" w:rsidP="000D53FF">
      <w:pPr>
        <w:pStyle w:val="EX"/>
        <w:rPr>
          <w:ins w:id="45" w:author="Ericsson_CQ" w:date="2022-01-07T13:41:00Z"/>
        </w:rPr>
      </w:pPr>
      <w:ins w:id="46" w:author="Ericsson_CQ" w:date="2022-01-07T09:26:00Z">
        <w:r w:rsidRPr="009E0DE1">
          <w:t>[</w:t>
        </w:r>
        <w:r w:rsidRPr="009E0DE1">
          <w:rPr>
            <w:noProof/>
          </w:rPr>
          <w:t>3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4CFD8637" w14:textId="77777777" w:rsidR="00F358CA" w:rsidRDefault="00F358CA" w:rsidP="00F358CA">
      <w:pPr>
        <w:pStyle w:val="EX"/>
        <w:rPr>
          <w:ins w:id="47" w:author="Ericsson_CQ" w:date="2022-01-07T13:44:00Z"/>
        </w:rPr>
      </w:pPr>
      <w:ins w:id="48" w:author="Ericsson_CQ" w:date="2022-01-07T13:44:00Z">
        <w:r w:rsidRPr="009E0DE1">
          <w:t>[</w:t>
        </w:r>
        <w:r>
          <w:rPr>
            <w:noProof/>
          </w:rPr>
          <w:t>4</w:t>
        </w:r>
        <w:r w:rsidRPr="009E0DE1">
          <w:t>]</w:t>
        </w:r>
        <w:r w:rsidRPr="009E0DE1">
          <w:tab/>
        </w:r>
        <w:r w:rsidRPr="001D2E49">
          <w:t>3GPP TS 38.300: "NR; NR and NG-RAN Overall Description; Stage 2".</w:t>
        </w:r>
      </w:ins>
    </w:p>
    <w:p w14:paraId="3512C838" w14:textId="77777777" w:rsidR="000D53FF" w:rsidRPr="006E33E4" w:rsidRDefault="000D53FF" w:rsidP="000D53FF">
      <w:pPr>
        <w:pStyle w:val="EX"/>
        <w:rPr>
          <w:ins w:id="49" w:author="Ericsson_CQ" w:date="2022-01-07T09:26:00Z"/>
        </w:rPr>
      </w:pPr>
      <w:ins w:id="50" w:author="Ericsson_CQ" w:date="2022-01-07T09:26:00Z">
        <w:r w:rsidRPr="00140E21">
          <w:t>[</w:t>
        </w:r>
      </w:ins>
      <w:ins w:id="51" w:author="Ericsson_CQ" w:date="2022-01-07T13:42:00Z">
        <w:r w:rsidR="00F358CA">
          <w:rPr>
            <w:noProof/>
          </w:rPr>
          <w:t>5</w:t>
        </w:r>
      </w:ins>
      <w:ins w:id="52" w:author="Ericsson_CQ" w:date="2022-01-07T09:26:00Z">
        <w:r w:rsidRPr="00140E21">
          <w:t>]</w:t>
        </w:r>
        <w:r w:rsidRPr="00140E21">
          <w:tab/>
          <w:t>3GPP</w:t>
        </w:r>
        <w:r>
          <w:t> </w:t>
        </w:r>
        <w:r w:rsidRPr="00140E21">
          <w:t>T</w:t>
        </w:r>
        <w:r>
          <w:t>R 38</w:t>
        </w:r>
        <w:r w:rsidRPr="00140E21">
          <w:t>.</w:t>
        </w:r>
        <w:r>
          <w:t>875</w:t>
        </w:r>
        <w:r w:rsidRPr="00140E21">
          <w:t>: "S</w:t>
        </w:r>
        <w:r>
          <w:t>tudy on support of reduced capability NR devices</w:t>
        </w:r>
        <w:r w:rsidRPr="00140E21">
          <w:t>".</w:t>
        </w:r>
      </w:ins>
    </w:p>
    <w:p w14:paraId="2C97D6D3" w14:textId="77777777" w:rsidR="000D53FF" w:rsidRDefault="000D53FF" w:rsidP="00657C0A"/>
    <w:p w14:paraId="58192542" w14:textId="77777777" w:rsidR="00657C0A" w:rsidRDefault="00657C0A" w:rsidP="0065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D53F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7B72F30" w14:textId="77777777" w:rsidR="00657C0A" w:rsidRPr="00A97959" w:rsidRDefault="00657C0A" w:rsidP="00657C0A">
      <w:pPr>
        <w:pStyle w:val="Heading1"/>
      </w:pPr>
      <w:bookmarkStart w:id="53" w:name="_Toc21087536"/>
      <w:bookmarkStart w:id="54" w:name="_Toc23326069"/>
      <w:bookmarkStart w:id="55" w:name="_Toc25934659"/>
      <w:bookmarkStart w:id="56" w:name="_Toc26337039"/>
      <w:bookmarkStart w:id="57" w:name="_Toc31114286"/>
      <w:bookmarkStart w:id="58" w:name="_Toc43392560"/>
      <w:bookmarkStart w:id="59" w:name="_Toc43475356"/>
      <w:bookmarkStart w:id="60" w:name="_Toc50558960"/>
      <w:bookmarkStart w:id="61" w:name="_Toc54940315"/>
      <w:bookmarkStart w:id="62" w:name="_Toc54952030"/>
      <w:bookmarkStart w:id="63" w:name="_Toc57233478"/>
      <w:bookmarkStart w:id="64" w:name="_Toc68068790"/>
      <w:bookmarkStart w:id="65" w:name="_Toc92101434"/>
      <w:r w:rsidRPr="00A97959">
        <w:t>4</w:t>
      </w:r>
      <w:r w:rsidRPr="00A97959">
        <w:tab/>
        <w:t>Architectural Assumptions and Requirements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99A38F4" w14:textId="77777777" w:rsidR="00657C0A" w:rsidRDefault="00657C0A" w:rsidP="00657C0A">
      <w:pPr>
        <w:pStyle w:val="EditorsNote"/>
        <w:rPr>
          <w:lang w:eastAsia="zh-CN"/>
        </w:rPr>
      </w:pPr>
      <w:r>
        <w:t>Editor's note:</w:t>
      </w:r>
      <w:r>
        <w:tab/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1C87AD6D" w14:textId="217EE2D4" w:rsidR="00DA284A" w:rsidRDefault="00DA284A" w:rsidP="00DA284A">
      <w:pPr>
        <w:rPr>
          <w:ins w:id="66" w:author="Ericsson_CQ" w:date="2022-01-07T09:36:00Z"/>
          <w:color w:val="auto"/>
          <w:lang w:eastAsia="en-US"/>
        </w:rPr>
      </w:pPr>
      <w:ins w:id="67" w:author="Ericsson_CQ" w:date="2022-01-07T09:36:00Z">
        <w:r>
          <w:t>The following architectural assumptions</w:t>
        </w:r>
      </w:ins>
      <w:ins w:id="68" w:author="Ericsson_CQ" w:date="2022-01-17T20:02:00Z">
        <w:r w:rsidR="00402B52">
          <w:t xml:space="preserve"> and requirements</w:t>
        </w:r>
      </w:ins>
      <w:ins w:id="69" w:author="Ericsson_CQ" w:date="2022-01-07T09:36:00Z">
        <w:r>
          <w:t xml:space="preserve"> apply:</w:t>
        </w:r>
      </w:ins>
    </w:p>
    <w:p w14:paraId="1C14FEB3" w14:textId="77777777" w:rsidR="00DA284A" w:rsidRDefault="00DA284A" w:rsidP="00DA284A">
      <w:pPr>
        <w:pStyle w:val="B1"/>
        <w:rPr>
          <w:ins w:id="70" w:author="Ericsson_CQ" w:date="2022-01-07T09:36:00Z"/>
          <w:lang w:eastAsia="zh-CN"/>
        </w:rPr>
      </w:pPr>
      <w:ins w:id="71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2" w:author="Ericsson_CQ" w:date="2022-01-07T13:32:00Z">
        <w:r w:rsidR="00CE1162">
          <w:rPr>
            <w:lang w:eastAsia="zh-CN"/>
          </w:rPr>
          <w:t>The current 3GPP system architecture in TS 23.501</w:t>
        </w:r>
      </w:ins>
      <w:ins w:id="73" w:author="Ericsson_CQ" w:date="2022-01-07T13:33:00Z">
        <w:r w:rsidR="00CE1162">
          <w:rPr>
            <w:lang w:eastAsia="zh-CN"/>
          </w:rPr>
          <w:t xml:space="preserve"> [2]</w:t>
        </w:r>
      </w:ins>
      <w:ins w:id="74" w:author="Ericsson_CQ" w:date="2022-01-07T13:32:00Z">
        <w:r w:rsidR="00CE1162">
          <w:rPr>
            <w:lang w:eastAsia="zh-CN"/>
          </w:rPr>
          <w:t xml:space="preserve"> and 23.502</w:t>
        </w:r>
      </w:ins>
      <w:ins w:id="75" w:author="Ericsson_CQ" w:date="2022-01-07T13:33:00Z">
        <w:r w:rsidR="00CE1162">
          <w:rPr>
            <w:lang w:eastAsia="zh-CN"/>
          </w:rPr>
          <w:t xml:space="preserve"> [3] is applied</w:t>
        </w:r>
      </w:ins>
      <w:ins w:id="76" w:author="Ericsson_CQ" w:date="2022-01-07T09:36:00Z">
        <w:r>
          <w:rPr>
            <w:lang w:eastAsia="zh-CN"/>
          </w:rPr>
          <w:t>.</w:t>
        </w:r>
      </w:ins>
    </w:p>
    <w:p w14:paraId="6C7BD32B" w14:textId="7F5EC04B" w:rsidR="00DA284A" w:rsidRDefault="00DA284A" w:rsidP="00DA284A">
      <w:pPr>
        <w:pStyle w:val="B1"/>
        <w:rPr>
          <w:ins w:id="77" w:author="Ericsson_CQ" w:date="2022-01-07T13:40:00Z"/>
          <w:lang w:eastAsia="zh-CN"/>
        </w:rPr>
      </w:pPr>
      <w:ins w:id="78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Ericsson_CQ" w:date="2022-01-07T13:34:00Z">
        <w:r w:rsidR="00CE1162">
          <w:rPr>
            <w:lang w:eastAsia="zh-CN"/>
          </w:rPr>
          <w:t xml:space="preserve">Solutions </w:t>
        </w:r>
      </w:ins>
      <w:ins w:id="80" w:author="Ericsson_CQ" w:date="2022-01-07T13:35:00Z">
        <w:r w:rsidR="00CE1162">
          <w:rPr>
            <w:lang w:eastAsia="zh-CN"/>
          </w:rPr>
          <w:t xml:space="preserve">are aimed to provide further enhancement on </w:t>
        </w:r>
        <w:r w:rsidR="00F358CA">
          <w:rPr>
            <w:lang w:eastAsia="zh-CN"/>
          </w:rPr>
          <w:t xml:space="preserve">power saving function in RRC_INACTIVE state </w:t>
        </w:r>
      </w:ins>
      <w:ins w:id="81" w:author="Ericsson_CQ" w:date="2022-01-14T10:05:00Z">
        <w:r w:rsidR="00C93E98">
          <w:rPr>
            <w:lang w:eastAsia="zh-CN"/>
          </w:rPr>
          <w:t xml:space="preserve">based on </w:t>
        </w:r>
      </w:ins>
      <w:ins w:id="82" w:author="Ericsson_CQ" w:date="2022-01-07T13:36:00Z">
        <w:r w:rsidR="00F358CA">
          <w:rPr>
            <w:lang w:eastAsia="zh-CN"/>
          </w:rPr>
          <w:t>existing solutions in Rel-17.</w:t>
        </w:r>
      </w:ins>
    </w:p>
    <w:p w14:paraId="58BD2B80" w14:textId="29D0301E" w:rsidR="00DA284A" w:rsidRDefault="00DA284A" w:rsidP="00DA284A">
      <w:pPr>
        <w:pStyle w:val="B1"/>
        <w:rPr>
          <w:ins w:id="83" w:author="Ericsson_CQ" w:date="2022-01-07T09:36:00Z"/>
          <w:lang w:eastAsia="zh-CN"/>
        </w:rPr>
      </w:pPr>
      <w:ins w:id="84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Solutions </w:t>
        </w:r>
      </w:ins>
      <w:ins w:id="85" w:author="Ericsson_CQ" w:date="2022-01-07T13:37:00Z">
        <w:r w:rsidR="00F358CA">
          <w:rPr>
            <w:lang w:eastAsia="zh-CN"/>
          </w:rPr>
          <w:t xml:space="preserve">are applicable to </w:t>
        </w:r>
      </w:ins>
      <w:ins w:id="86" w:author="Ericsson_CQ" w:date="2022-01-14T10:06:00Z">
        <w:r w:rsidR="00C93E98">
          <w:rPr>
            <w:lang w:eastAsia="zh-CN"/>
          </w:rPr>
          <w:t>UE</w:t>
        </w:r>
      </w:ins>
      <w:ins w:id="87" w:author="Ericsson_CQ" w:date="2022-01-07T13:37:00Z">
        <w:r w:rsidR="00F358CA">
          <w:rPr>
            <w:lang w:eastAsia="zh-CN"/>
          </w:rPr>
          <w:t xml:space="preserve"> </w:t>
        </w:r>
      </w:ins>
      <w:ins w:id="88" w:author="Ericsson_CQ" w:date="2022-01-07T13:38:00Z">
        <w:r w:rsidR="00F358CA">
          <w:rPr>
            <w:lang w:eastAsia="zh-CN"/>
          </w:rPr>
          <w:t>accessing 5GC</w:t>
        </w:r>
      </w:ins>
      <w:ins w:id="89" w:author="Ericsson_CQ" w:date="2022-01-07T13:46:00Z">
        <w:r w:rsidR="008119FD">
          <w:rPr>
            <w:lang w:eastAsia="zh-CN"/>
          </w:rPr>
          <w:t xml:space="preserve"> via </w:t>
        </w:r>
        <w:proofErr w:type="spellStart"/>
        <w:r w:rsidR="008119FD">
          <w:rPr>
            <w:lang w:eastAsia="zh-CN"/>
          </w:rPr>
          <w:t>gNB</w:t>
        </w:r>
      </w:ins>
      <w:proofErr w:type="spellEnd"/>
      <w:ins w:id="90" w:author="Ericsson_CQ" w:date="2022-01-07T09:36:00Z">
        <w:r>
          <w:rPr>
            <w:lang w:eastAsia="zh-CN"/>
          </w:rPr>
          <w:t>.</w:t>
        </w:r>
      </w:ins>
    </w:p>
    <w:p w14:paraId="25AE9762" w14:textId="77777777" w:rsidR="00657C0A" w:rsidRPr="00657C0A" w:rsidRDefault="00657C0A" w:rsidP="00657C0A"/>
    <w:bookmarkEnd w:id="4"/>
    <w:bookmarkEnd w:id="5"/>
    <w:bookmarkEnd w:id="6"/>
    <w:bookmarkEnd w:id="7"/>
    <w:bookmarkEnd w:id="8"/>
    <w:p w14:paraId="35F255D5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2CD38DF1" w14:textId="77777777" w:rsidR="005D1773" w:rsidRDefault="005D1773" w:rsidP="00556C7A">
      <w:pPr>
        <w:rPr>
          <w:b/>
          <w:bCs/>
        </w:rPr>
      </w:pPr>
    </w:p>
    <w:p w14:paraId="4AF92DEB" w14:textId="77777777" w:rsidR="00556C7A" w:rsidRDefault="00556C7A" w:rsidP="00556C7A">
      <w:pPr>
        <w:rPr>
          <w:rFonts w:eastAsia="DengXian"/>
          <w:lang w:eastAsia="zh-CN"/>
        </w:rPr>
      </w:pPr>
    </w:p>
    <w:p w14:paraId="54636244" w14:textId="77777777" w:rsidR="008669F5" w:rsidRPr="007C693A" w:rsidRDefault="008669F5" w:rsidP="008669F5"/>
    <w:p w14:paraId="03BDB900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E42F0" w14:textId="77777777" w:rsidR="00702D4D" w:rsidRDefault="00702D4D">
      <w:r>
        <w:separator/>
      </w:r>
    </w:p>
    <w:p w14:paraId="0D5AD49F" w14:textId="77777777" w:rsidR="00702D4D" w:rsidRDefault="00702D4D"/>
  </w:endnote>
  <w:endnote w:type="continuationSeparator" w:id="0">
    <w:p w14:paraId="1A701261" w14:textId="77777777" w:rsidR="00702D4D" w:rsidRDefault="00702D4D">
      <w:r>
        <w:continuationSeparator/>
      </w:r>
    </w:p>
    <w:p w14:paraId="587DC4C4" w14:textId="77777777" w:rsidR="00702D4D" w:rsidRDefault="00702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EA0D" w14:textId="77777777" w:rsidR="00702D4D" w:rsidRDefault="00702D4D">
      <w:r>
        <w:separator/>
      </w:r>
    </w:p>
    <w:p w14:paraId="41D9AFB1" w14:textId="77777777" w:rsidR="00702D4D" w:rsidRDefault="00702D4D"/>
  </w:footnote>
  <w:footnote w:type="continuationSeparator" w:id="0">
    <w:p w14:paraId="4B75A0FC" w14:textId="77777777" w:rsidR="00702D4D" w:rsidRDefault="00702D4D">
      <w:r>
        <w:continuationSeparator/>
      </w:r>
    </w:p>
    <w:p w14:paraId="7AADB0DF" w14:textId="77777777" w:rsidR="00702D4D" w:rsidRDefault="00702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D4AAC" w14:textId="77777777" w:rsidR="00ED5708" w:rsidRDefault="00ED5708"/>
  <w:p w14:paraId="0D86815A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.05pt;height:16.05pt" o:bullet="t">
        <v:imagedata r:id="rId1" o:title="art7234"/>
      </v:shape>
    </w:pict>
  </w:numPicBullet>
  <w:numPicBullet w:numPicBulletId="1">
    <w:pict>
      <v:shape id="_x0000_i1045" type="#_x0000_t75" style="width:16.05pt;height:16.0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26CCB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0EC2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16C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D4D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750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962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2BF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ABA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134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559D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  <w15:chartTrackingRefBased/>
  <w15:docId w15:val="{C3EA67FA-CD50-4605-BB64-7F4E011A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Ericsson-Jan21</cp:lastModifiedBy>
  <cp:revision>7</cp:revision>
  <dcterms:created xsi:type="dcterms:W3CDTF">2022-01-27T10:57:00Z</dcterms:created>
  <dcterms:modified xsi:type="dcterms:W3CDTF">2022-01-28T15:27:00Z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